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A10" w:rsidRPr="00DF0A10" w:rsidRDefault="00DF0A10" w:rsidP="00DF0A10">
      <w:pPr>
        <w:pStyle w:val="normal0"/>
        <w:spacing w:line="360" w:lineRule="auto"/>
        <w:jc w:val="center"/>
        <w:rPr>
          <w:rFonts w:ascii="GHEA Grapalat" w:hAnsi="GHEA Grapalat"/>
          <w:b/>
          <w:bCs/>
          <w:sz w:val="24"/>
          <w:szCs w:val="24"/>
        </w:rPr>
      </w:pPr>
      <w:r w:rsidRPr="00DF0A10">
        <w:rPr>
          <w:rFonts w:ascii="GHEA Grapalat" w:hAnsi="GHEA Grapalat"/>
          <w:b/>
          <w:bCs/>
          <w:sz w:val="24"/>
          <w:szCs w:val="24"/>
        </w:rPr>
        <w:t>Տ Ե Ղ Ե Կ Ա Ն Ք</w:t>
      </w:r>
    </w:p>
    <w:p w:rsidR="004B1015" w:rsidRPr="00DF0A10" w:rsidRDefault="00DF0A1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0A10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«ՔԱՂԱՔԱՑԻԱԿԱՆ</w:t>
      </w:r>
      <w:r w:rsidRPr="00DF0A10">
        <w:rPr>
          <w:rFonts w:ascii="Courier New" w:eastAsia="Courier New" w:hAnsi="Courier New" w:cs="Courier New"/>
          <w:b/>
          <w:color w:val="000000"/>
          <w:sz w:val="24"/>
          <w:szCs w:val="24"/>
        </w:rPr>
        <w:t> </w:t>
      </w:r>
      <w:r w:rsidRPr="00DF0A10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ՊԱՇՏՊԱՆՈՒԹՅԱՆ</w:t>
      </w:r>
      <w:r w:rsidRPr="00DF0A10">
        <w:rPr>
          <w:rFonts w:ascii="Courier New" w:eastAsia="Courier New" w:hAnsi="Courier New" w:cs="Courier New"/>
          <w:b/>
          <w:color w:val="000000"/>
          <w:sz w:val="24"/>
          <w:szCs w:val="24"/>
        </w:rPr>
        <w:t> </w:t>
      </w:r>
      <w:r w:rsidRPr="00DF0A10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ՍՏՈՐԱԲԱԺԱՆՈՒՄՆԵՐԻ ՄԱՍԻՆ» ՕՐԵՆՔՈՒՄ </w:t>
      </w:r>
      <w:r w:rsidRPr="00DF0A10">
        <w:rPr>
          <w:rFonts w:ascii="GHEA Grapalat" w:hAnsi="GHEA Grapalat"/>
          <w:b/>
          <w:bCs/>
          <w:sz w:val="24"/>
          <w:szCs w:val="24"/>
        </w:rPr>
        <w:t>ԱՌԱՋԱՐԿՎՈՂ</w:t>
      </w:r>
      <w:r w:rsidRPr="00DF0A10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ՓՈՓՈԽՈՒԹՅՈՒՆՆԵՐԻ</w:t>
      </w:r>
    </w:p>
    <w:p w:rsidR="004B1015" w:rsidRPr="00DF0A10" w:rsidRDefault="004B1015"/>
    <w:p w:rsidR="00DF0A10" w:rsidRPr="00DF0A10" w:rsidRDefault="00DF0A10" w:rsidP="00DF0A10">
      <w:pPr>
        <w:jc w:val="both"/>
        <w:rPr>
          <w:rFonts w:ascii="GHEA Grapalat" w:hAnsi="GHEA Grapalat"/>
          <w:sz w:val="24"/>
          <w:szCs w:val="24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25"/>
        <w:gridCol w:w="8180"/>
      </w:tblGrid>
      <w:tr w:rsidR="00DF0A10" w:rsidRPr="00DF0A10" w:rsidTr="00DF0A10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DF0A10" w:rsidRPr="00DF0A10" w:rsidRDefault="00DF0A10" w:rsidP="00DF0A1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del w:id="0" w:author="User" w:date="2022-08-24T11:16:00Z">
              <w:r w:rsidRPr="00DF0A10" w:rsidDel="00DF0A10"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24"/>
                  <w:szCs w:val="24"/>
                </w:rPr>
                <w:delText>Հոդված 6.</w:delText>
              </w:r>
            </w:del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F0A10" w:rsidRPr="00DF0A10" w:rsidRDefault="00DF0A10" w:rsidP="00DF0A1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del w:id="1" w:author="User" w:date="2022-08-24T11:16:00Z">
              <w:r w:rsidRPr="00DF0A10" w:rsidDel="00DF0A10"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24"/>
                  <w:szCs w:val="24"/>
                </w:rPr>
                <w:delText>Քաղաքացիական պաշտպանության ստորաբաժանումների ղեկավարումը</w:delText>
              </w:r>
            </w:del>
          </w:p>
        </w:tc>
      </w:tr>
    </w:tbl>
    <w:p w:rsidR="00DF0A10" w:rsidRPr="00DF0A10" w:rsidRDefault="00DF0A10" w:rsidP="00DF0A10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F0A10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DF0A10" w:rsidRPr="00DF0A10" w:rsidDel="00DF0A10" w:rsidRDefault="00DF0A10" w:rsidP="00DF0A10">
      <w:pPr>
        <w:shd w:val="clear" w:color="auto" w:fill="FFFFFF"/>
        <w:spacing w:after="0" w:line="240" w:lineRule="auto"/>
        <w:ind w:firstLine="486"/>
        <w:jc w:val="both"/>
        <w:rPr>
          <w:del w:id="2" w:author="User" w:date="2022-08-24T11:16:00Z"/>
          <w:rFonts w:ascii="GHEA Grapalat" w:eastAsia="Times New Roman" w:hAnsi="GHEA Grapalat" w:cs="Times New Roman"/>
          <w:color w:val="000000"/>
          <w:sz w:val="24"/>
          <w:szCs w:val="24"/>
        </w:rPr>
      </w:pPr>
      <w:del w:id="3" w:author="User" w:date="2022-08-24T11:16:00Z">
        <w:r w:rsidRPr="00DF0A10" w:rsidDel="00DF0A10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Քաղաքացիական պաշտպանության ստորաբաժանումները գործում են քաղաքացիական պաշտպանության բնագավառի պետական կառավարման լիազորված մարմնի (այսուհետ` լիազորված մարմին) կազմում:</w:delText>
        </w:r>
      </w:del>
    </w:p>
    <w:p w:rsidR="00DF0A10" w:rsidRPr="00DF0A10" w:rsidDel="00DF0A10" w:rsidRDefault="00DF0A10" w:rsidP="00DF0A10">
      <w:pPr>
        <w:shd w:val="clear" w:color="auto" w:fill="FFFFFF"/>
        <w:spacing w:after="0" w:line="240" w:lineRule="auto"/>
        <w:ind w:firstLine="486"/>
        <w:jc w:val="both"/>
        <w:rPr>
          <w:del w:id="4" w:author="User" w:date="2022-08-24T11:16:00Z"/>
          <w:rFonts w:ascii="GHEA Grapalat" w:eastAsia="Times New Roman" w:hAnsi="GHEA Grapalat" w:cs="Times New Roman"/>
          <w:color w:val="000000"/>
          <w:sz w:val="24"/>
          <w:szCs w:val="24"/>
        </w:rPr>
      </w:pPr>
      <w:del w:id="5" w:author="User" w:date="2022-08-24T11:16:00Z">
        <w:r w:rsidRPr="00DF0A10" w:rsidDel="00DF0A10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Քաղաքացիական պաշտպանության ստորաբաժանումների ղեկավարումն իրականացնում է լիազորված մարմնի ղեկավարը:</w:delText>
        </w:r>
      </w:del>
    </w:p>
    <w:p w:rsidR="00DF0A10" w:rsidRDefault="00DF0A10" w:rsidP="00DF0A10">
      <w:pPr>
        <w:jc w:val="both"/>
        <w:rPr>
          <w:rFonts w:ascii="GHEA Grapalat" w:hAnsi="GHEA Grapalat"/>
          <w:sz w:val="24"/>
          <w:szCs w:val="24"/>
          <w:lang w:val="en-US"/>
        </w:rPr>
      </w:pPr>
    </w:p>
    <w:p w:rsidR="002A5F5E" w:rsidRPr="00EF0957" w:rsidRDefault="002A5F5E" w:rsidP="002A5F5E">
      <w:pPr>
        <w:spacing w:after="0" w:line="360" w:lineRule="auto"/>
        <w:ind w:firstLine="567"/>
        <w:jc w:val="both"/>
        <w:rPr>
          <w:ins w:id="6" w:author="Rubina" w:date="2022-10-19T11:20:00Z"/>
          <w:rFonts w:ascii="GHEA Grapalat" w:eastAsia="GHEA Grapalat" w:hAnsi="GHEA Grapalat" w:cs="GHEA Grapalat"/>
          <w:sz w:val="24"/>
          <w:szCs w:val="24"/>
        </w:rPr>
      </w:pPr>
      <w:ins w:id="7" w:author="Rubina" w:date="2022-10-19T11:20:00Z">
        <w:r w:rsidRPr="00EF0957">
          <w:rPr>
            <w:rFonts w:ascii="GHEA Grapalat" w:eastAsia="GHEA Grapalat" w:hAnsi="GHEA Grapalat" w:cs="GHEA Grapalat"/>
            <w:b/>
            <w:sz w:val="24"/>
            <w:szCs w:val="24"/>
          </w:rPr>
          <w:t>Հոդված 6. Քաղաքացիական</w:t>
        </w:r>
        <w:r w:rsidRPr="00EF0957">
          <w:rPr>
            <w:rFonts w:ascii="Courier New" w:eastAsia="Courier New" w:hAnsi="Courier New" w:cs="Courier New"/>
            <w:b/>
            <w:sz w:val="24"/>
            <w:szCs w:val="24"/>
          </w:rPr>
          <w:t xml:space="preserve"> </w:t>
        </w:r>
        <w:r w:rsidRPr="00EF0957">
          <w:rPr>
            <w:rFonts w:ascii="GHEA Grapalat" w:eastAsia="GHEA Grapalat" w:hAnsi="GHEA Grapalat" w:cs="GHEA Grapalat"/>
            <w:b/>
            <w:sz w:val="24"/>
            <w:szCs w:val="24"/>
          </w:rPr>
          <w:t>պաշտպանության</w:t>
        </w:r>
        <w:r w:rsidRPr="00EF0957">
          <w:rPr>
            <w:rFonts w:ascii="Courier New" w:eastAsia="Courier New" w:hAnsi="Courier New" w:cs="Courier New"/>
            <w:b/>
            <w:sz w:val="24"/>
            <w:szCs w:val="24"/>
          </w:rPr>
          <w:t xml:space="preserve"> </w:t>
        </w:r>
        <w:r w:rsidRPr="00EF0957">
          <w:rPr>
            <w:rFonts w:ascii="GHEA Grapalat" w:eastAsia="GHEA Grapalat" w:hAnsi="GHEA Grapalat" w:cs="GHEA Grapalat"/>
            <w:b/>
            <w:sz w:val="24"/>
            <w:szCs w:val="24"/>
          </w:rPr>
          <w:t>ստորաբաժանումների ղեկավարումը</w:t>
        </w:r>
      </w:ins>
    </w:p>
    <w:p w:rsidR="002A5F5E" w:rsidRPr="00EF0957" w:rsidRDefault="002A5F5E" w:rsidP="002A5F5E">
      <w:pPr>
        <w:spacing w:after="0" w:line="360" w:lineRule="auto"/>
        <w:ind w:firstLine="567"/>
        <w:jc w:val="both"/>
        <w:rPr>
          <w:ins w:id="8" w:author="Rubina" w:date="2022-10-19T11:20:00Z"/>
          <w:rFonts w:ascii="GHEA Grapalat" w:eastAsia="GHEA Grapalat" w:hAnsi="GHEA Grapalat" w:cs="GHEA Grapalat"/>
          <w:sz w:val="24"/>
          <w:szCs w:val="24"/>
        </w:rPr>
      </w:pPr>
      <w:ins w:id="9" w:author="Rubina" w:date="2022-10-19T11:20:00Z">
        <w:r w:rsidRPr="00EF0957">
          <w:rPr>
            <w:rFonts w:ascii="GHEA Grapalat" w:eastAsia="GHEA Grapalat" w:hAnsi="GHEA Grapalat" w:cs="GHEA Grapalat"/>
            <w:sz w:val="24"/>
            <w:szCs w:val="24"/>
          </w:rPr>
          <w:t>1. Քաղաքացիական</w:t>
        </w:r>
        <w:r w:rsidRPr="00EF0957">
          <w:rPr>
            <w:rFonts w:ascii="Courier New" w:eastAsia="Courier New" w:hAnsi="Courier New" w:cs="Courier New"/>
            <w:sz w:val="24"/>
            <w:szCs w:val="24"/>
          </w:rPr>
          <w:t> </w:t>
        </w:r>
        <w:r w:rsidRPr="00EF0957">
          <w:rPr>
            <w:rFonts w:ascii="GHEA Grapalat" w:eastAsia="GHEA Grapalat" w:hAnsi="GHEA Grapalat" w:cs="GHEA Grapalat"/>
            <w:sz w:val="24"/>
            <w:szCs w:val="24"/>
          </w:rPr>
          <w:t>պաշտպանության</w:t>
        </w:r>
        <w:r w:rsidRPr="00C17025">
          <w:rPr>
            <w:rFonts w:ascii="GHEA Grapalat" w:eastAsia="GHEA Grapalat" w:hAnsi="GHEA Grapalat" w:cs="GHEA Grapalat"/>
            <w:sz w:val="24"/>
            <w:szCs w:val="24"/>
          </w:rPr>
          <w:t> </w:t>
        </w:r>
        <w:r w:rsidRPr="00EF0957">
          <w:rPr>
            <w:rFonts w:ascii="GHEA Grapalat" w:eastAsia="GHEA Grapalat" w:hAnsi="GHEA Grapalat" w:cs="GHEA Grapalat"/>
            <w:sz w:val="24"/>
            <w:szCs w:val="24"/>
          </w:rPr>
          <w:t>ստորաբաժանումները գործում են</w:t>
        </w:r>
        <w:r w:rsidRPr="00C17025">
          <w:rPr>
            <w:rFonts w:ascii="GHEA Grapalat" w:eastAsia="GHEA Grapalat" w:hAnsi="GHEA Grapalat" w:cs="GHEA Grapalat"/>
            <w:sz w:val="24"/>
            <w:szCs w:val="24"/>
          </w:rPr>
          <w:t> </w:t>
        </w:r>
        <w:r w:rsidRPr="00EF0957">
          <w:rPr>
            <w:rFonts w:ascii="GHEA Grapalat" w:eastAsia="GHEA Grapalat" w:hAnsi="GHEA Grapalat" w:cs="GHEA Grapalat"/>
            <w:sz w:val="24"/>
            <w:szCs w:val="24"/>
          </w:rPr>
          <w:t>Փրկարար ծառայության</w:t>
        </w:r>
        <w:r w:rsidRPr="00C17025"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 w:rsidRPr="00EF0957">
          <w:rPr>
            <w:rFonts w:ascii="GHEA Grapalat" w:eastAsia="GHEA Grapalat" w:hAnsi="GHEA Grapalat" w:cs="GHEA Grapalat"/>
            <w:sz w:val="24"/>
            <w:szCs w:val="24"/>
          </w:rPr>
          <w:t xml:space="preserve"> կազմում:</w:t>
        </w:r>
      </w:ins>
    </w:p>
    <w:p w:rsidR="00DF0A10" w:rsidRDefault="002A5F5E" w:rsidP="002A5F5E">
      <w:pPr>
        <w:ind w:firstLine="567"/>
        <w:jc w:val="both"/>
        <w:rPr>
          <w:rFonts w:ascii="GHEA Grapalat" w:hAnsi="GHEA Grapalat"/>
          <w:sz w:val="24"/>
          <w:szCs w:val="24"/>
          <w:lang w:val="en-US"/>
        </w:rPr>
      </w:pPr>
      <w:ins w:id="10" w:author="Rubina" w:date="2022-10-19T11:20:00Z">
        <w:r w:rsidRPr="00EF0957">
          <w:rPr>
            <w:rFonts w:ascii="GHEA Grapalat" w:eastAsia="GHEA Grapalat" w:hAnsi="GHEA Grapalat" w:cs="GHEA Grapalat"/>
            <w:sz w:val="24"/>
            <w:szCs w:val="24"/>
          </w:rPr>
          <w:t>2. Քաղաքացիական</w:t>
        </w:r>
        <w:r w:rsidRPr="00C17025">
          <w:rPr>
            <w:rFonts w:ascii="GHEA Grapalat" w:eastAsia="GHEA Grapalat" w:hAnsi="GHEA Grapalat" w:cs="GHEA Grapalat"/>
            <w:sz w:val="24"/>
            <w:szCs w:val="24"/>
          </w:rPr>
          <w:t> </w:t>
        </w:r>
        <w:r w:rsidRPr="00EF0957">
          <w:rPr>
            <w:rFonts w:ascii="GHEA Grapalat" w:eastAsia="GHEA Grapalat" w:hAnsi="GHEA Grapalat" w:cs="GHEA Grapalat"/>
            <w:sz w:val="24"/>
            <w:szCs w:val="24"/>
          </w:rPr>
          <w:t>պաշտպանության ստորաբաժանումների ղեկավարումն իրականացնում է Փրկարար ծառայության տնօրենը:</w:t>
        </w:r>
      </w:ins>
    </w:p>
    <w:p w:rsidR="00DF0A10" w:rsidRPr="00DF0A10" w:rsidRDefault="00DF0A10" w:rsidP="00DF0A10">
      <w:pPr>
        <w:jc w:val="both"/>
        <w:rPr>
          <w:rFonts w:ascii="GHEA Grapalat" w:hAnsi="GHEA Grapalat"/>
          <w:sz w:val="24"/>
          <w:szCs w:val="24"/>
          <w:lang w:val="en-US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25"/>
        <w:gridCol w:w="8180"/>
      </w:tblGrid>
      <w:tr w:rsidR="00DF0A10" w:rsidRPr="00DF0A10" w:rsidTr="00DF0A10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DF0A10" w:rsidRPr="00DF0A10" w:rsidRDefault="00DF0A10" w:rsidP="00DF0A1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F0A10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 7.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F0A10" w:rsidRPr="00DF0A10" w:rsidRDefault="00DF0A10" w:rsidP="00DF0A1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</w:pPr>
            <w:r w:rsidRPr="00DF0A10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Քաղաքացիական պաշտպանության ստորաբաժանումների կառուցվածքը</w:t>
            </w:r>
            <w:r w:rsidRPr="00DF0A1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  <w:r w:rsidRPr="00DF0A10"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</w:rPr>
              <w:t>և թվակազմ</w:t>
            </w:r>
            <w:r w:rsidRPr="00DF0A10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ը</w:t>
            </w:r>
          </w:p>
          <w:p w:rsidR="00DF0A10" w:rsidRPr="00DF0A10" w:rsidRDefault="00DF0A10" w:rsidP="00DF0A1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</w:tbl>
    <w:p w:rsidR="00DF0A10" w:rsidRPr="00DF0A10" w:rsidRDefault="00DF0A10" w:rsidP="00DF0A10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F0A10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Քաղաքացիական պաշտպանության ստորաբաժանումների կառուցվածքը և թվակազմը հաստատում է </w:t>
      </w:r>
      <w:ins w:id="11" w:author="User" w:date="2022-08-24T11:17:00Z">
        <w:r w:rsidRPr="00DF0A10">
          <w:rPr>
            <w:rFonts w:ascii="GHEA Grapalat" w:eastAsia="GHEA Grapalat" w:hAnsi="GHEA Grapalat" w:cs="GHEA Grapalat"/>
            <w:sz w:val="24"/>
            <w:szCs w:val="24"/>
          </w:rPr>
          <w:t>Լիազոր</w:t>
        </w:r>
        <w:r w:rsidRPr="00DF0A10" w:rsidDel="00DF0A10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</w:ins>
      <w:del w:id="12" w:author="User" w:date="2022-08-24T11:17:00Z">
        <w:r w:rsidRPr="00DF0A10" w:rsidDel="00DF0A10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լիազորված </w:delText>
        </w:r>
      </w:del>
      <w:r w:rsidRPr="00DF0A10">
        <w:rPr>
          <w:rFonts w:ascii="GHEA Grapalat" w:eastAsia="Times New Roman" w:hAnsi="GHEA Grapalat" w:cs="Times New Roman"/>
          <w:color w:val="000000"/>
          <w:sz w:val="24"/>
          <w:szCs w:val="24"/>
        </w:rPr>
        <w:t>մարմնի ղեկավարը:</w:t>
      </w:r>
    </w:p>
    <w:p w:rsidR="00DF0A10" w:rsidRPr="00DF0A10" w:rsidRDefault="00DF0A10" w:rsidP="00DF0A10">
      <w:pPr>
        <w:jc w:val="both"/>
        <w:rPr>
          <w:rFonts w:ascii="GHEA Grapalat" w:hAnsi="GHEA Grapalat"/>
          <w:sz w:val="24"/>
          <w:szCs w:val="24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25"/>
        <w:gridCol w:w="8180"/>
      </w:tblGrid>
      <w:tr w:rsidR="00DF0A10" w:rsidRPr="00DF0A10" w:rsidTr="00DF0A10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DF0A10" w:rsidRPr="00DF0A10" w:rsidRDefault="00DF0A10" w:rsidP="00DF0A1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F0A10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 8.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F0A10" w:rsidRPr="00DF0A10" w:rsidRDefault="00DF0A10" w:rsidP="00DF0A1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F0A10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Պետական, տեղական ինքնակառավարման մարմինների, կազմակերպությունների</w:t>
            </w:r>
            <w:r w:rsidRPr="00DF0A1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  <w:r w:rsidRPr="00DF0A10"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</w:rPr>
              <w:t>և պաշտոնատար անձանց պարտականությունները քաղաքացիական պաշտպանության ստորաբաժանումներին աջակցելու գործու</w:t>
            </w:r>
            <w:r w:rsidRPr="00DF0A10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մ</w:t>
            </w:r>
          </w:p>
        </w:tc>
      </w:tr>
    </w:tbl>
    <w:p w:rsidR="00DF0A10" w:rsidRPr="00DF0A10" w:rsidRDefault="00DF0A10" w:rsidP="00DF0A10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F0A10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DF0A10" w:rsidRPr="00DF0A10" w:rsidRDefault="00DF0A10" w:rsidP="00DF0A10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F0A10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 և տեղական ինքնակառավարման մարմինները, կազմակերպություններն ու պաշտոնատար անձինք իրենց լիազորությունների սահմաններում աջակցում են քաղաքացիական պաշտպանության ստորաբաժանումներին` նրանց վրա դրված պարտականությունները կատարելու գործում:</w:t>
      </w:r>
    </w:p>
    <w:p w:rsidR="00DF0A10" w:rsidRPr="00DF0A10" w:rsidRDefault="00DF0A10" w:rsidP="00DF0A10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F0A10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Քաղաքացիական պաշտպանության ստորաբաժանումների առջև դրված խնդիրների կատարման նպատակով հատուկ թռիչքային հանձնարարություններ կատարող, ինչպես նաև արտակարգ իրավիճակներում միջազգային հումանիտար օգնություն իրականացնող </w:t>
      </w:r>
      <w:r w:rsidRPr="00DF0A10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օդանավերի վայրէջքը, կայանումը, լցավորումը, թռիչքի նախապատրաստումը և թռիչքն իրականացվում են Հայաստանի Հանրապետության կառավարության սահմանած կարգով:</w:t>
      </w:r>
    </w:p>
    <w:p w:rsidR="00DF0A10" w:rsidRPr="00DF0A10" w:rsidRDefault="00DF0A10" w:rsidP="00DF0A10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F0A10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 Հանրապետության տրանսպորտի բնագավառում լիազորված պետական կառավարման մարմինների պաշտոնատար անձինք, զինվորական պարետները, պետական կառավարման լիազորված մարմինների ավտոտեսչությունների աշխատակիցներն ապահովում են քաղաքացիական պաշտպանության ստորաբաժանումների ծառայողների անարգել արտահերթ տեղափոխումը և երթևեկության անվտանգությունը:</w:t>
      </w:r>
    </w:p>
    <w:p w:rsidR="00DF0A10" w:rsidRPr="00DF0A10" w:rsidRDefault="00DF0A10" w:rsidP="00DF0A10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F0A10">
        <w:rPr>
          <w:rFonts w:ascii="GHEA Grapalat" w:eastAsia="Times New Roman" w:hAnsi="GHEA Grapalat" w:cs="Times New Roman"/>
          <w:color w:val="000000"/>
          <w:sz w:val="24"/>
          <w:szCs w:val="24"/>
        </w:rPr>
        <w:t>Ռազմական դրության կամ արտակարգ իրավիճակների իրավական ռեժիմի պայմաններում պետական և տեղական ինքնակառավարման մարմինները, կազմակերպություններն ու պաշտոնատար անձինք աջակցում են իրենց կապի միջոցների` քաղաքացիական պաշտպանության ստորաբաժանումների կողմից առաջնահերթ օգտագործմանը:</w:t>
      </w:r>
    </w:p>
    <w:p w:rsidR="00DF0A10" w:rsidRPr="00DF0A10" w:rsidRDefault="00DF0A10" w:rsidP="00DF0A10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F0A10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Քաղաքացիական պաշտպանության ստորաբաժանումների` իրենց վրա դրված պարտականությունների կատարման ժամանակ բժշկական օգնությունը և սպասարկումն իրականացնում են </w:t>
      </w:r>
      <w:ins w:id="13" w:author="User" w:date="2022-08-24T11:18:00Z">
        <w:r w:rsidRPr="00DF0A10">
          <w:rPr>
            <w:rFonts w:ascii="GHEA Grapalat" w:eastAsia="GHEA Grapalat" w:hAnsi="GHEA Grapalat" w:cs="GHEA Grapalat"/>
            <w:sz w:val="24"/>
            <w:szCs w:val="24"/>
          </w:rPr>
          <w:t>Լիազոր</w:t>
        </w:r>
        <w:r w:rsidRPr="00DF0A10" w:rsidDel="00DF0A10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</w:ins>
      <w:del w:id="14" w:author="User" w:date="2022-08-24T11:18:00Z">
        <w:r w:rsidRPr="00DF0A10" w:rsidDel="00DF0A10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լիազորված </w:delText>
        </w:r>
      </w:del>
      <w:r w:rsidRPr="00DF0A10">
        <w:rPr>
          <w:rFonts w:ascii="GHEA Grapalat" w:eastAsia="Times New Roman" w:hAnsi="GHEA Grapalat" w:cs="Times New Roman"/>
          <w:color w:val="000000"/>
          <w:sz w:val="24"/>
          <w:szCs w:val="24"/>
        </w:rPr>
        <w:t>մարմնի և այլ բժշկական օգնություն ու սպասարկում իրականացնող հաստատությունները:</w:t>
      </w:r>
    </w:p>
    <w:p w:rsidR="00DF0A10" w:rsidRPr="00DF0A10" w:rsidRDefault="00DF0A10" w:rsidP="00DF0A10">
      <w:pPr>
        <w:jc w:val="both"/>
        <w:rPr>
          <w:rFonts w:ascii="GHEA Grapalat" w:hAnsi="GHEA Grapalat"/>
          <w:sz w:val="24"/>
          <w:szCs w:val="24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25"/>
        <w:gridCol w:w="8180"/>
      </w:tblGrid>
      <w:tr w:rsidR="00DF0A10" w:rsidRPr="00DF0A10" w:rsidTr="00DF0A10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DF0A10" w:rsidRPr="00DF0A10" w:rsidRDefault="00DF0A10" w:rsidP="00DF0A1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F0A10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 11.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F0A10" w:rsidRPr="00DF0A10" w:rsidRDefault="00DF0A10" w:rsidP="00DF0A1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F0A10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Զենք գործադրելը և կրելը</w:t>
            </w:r>
          </w:p>
        </w:tc>
      </w:tr>
    </w:tbl>
    <w:p w:rsidR="00DF0A10" w:rsidRPr="00DF0A10" w:rsidRDefault="00DF0A10" w:rsidP="00DF0A10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F0A10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DF0A10" w:rsidRPr="00DF0A10" w:rsidRDefault="00DF0A10" w:rsidP="00DF0A10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F0A10">
        <w:rPr>
          <w:rFonts w:ascii="GHEA Grapalat" w:eastAsia="Times New Roman" w:hAnsi="GHEA Grapalat" w:cs="Times New Roman"/>
          <w:color w:val="000000"/>
          <w:sz w:val="24"/>
          <w:szCs w:val="24"/>
        </w:rPr>
        <w:t>Քաղաքացիական պաշտպանության ստորաբաժանումների փրկարարական ծառայողներն իրավունք ունեն անձամբ կամ ստորաբաժանման կազմում զենք գործադրելու`</w:t>
      </w:r>
    </w:p>
    <w:p w:rsidR="00DF0A10" w:rsidRPr="00DF0A10" w:rsidRDefault="00DF0A10" w:rsidP="00DF0A10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F0A10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քաղաքացիական պաշտպանության ստորաբաժանումների փրկարարական ծառայողների, </w:t>
      </w:r>
      <w:ins w:id="15" w:author="User" w:date="2022-08-24T11:19:00Z">
        <w:r w:rsidRPr="00DF0A10">
          <w:rPr>
            <w:rFonts w:ascii="GHEA Grapalat" w:eastAsia="GHEA Grapalat" w:hAnsi="GHEA Grapalat" w:cs="GHEA Grapalat"/>
            <w:sz w:val="24"/>
            <w:szCs w:val="24"/>
          </w:rPr>
          <w:t>Լիազոր</w:t>
        </w:r>
        <w:r w:rsidRPr="00DF0A10" w:rsidDel="00DF0A10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</w:ins>
      <w:del w:id="16" w:author="User" w:date="2022-08-24T11:19:00Z">
        <w:r w:rsidRPr="00DF0A10" w:rsidDel="00DF0A10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լիազորված </w:delText>
        </w:r>
      </w:del>
      <w:r w:rsidRPr="00DF0A10">
        <w:rPr>
          <w:rFonts w:ascii="GHEA Grapalat" w:eastAsia="Times New Roman" w:hAnsi="GHEA Grapalat" w:cs="Times New Roman"/>
          <w:color w:val="000000"/>
          <w:sz w:val="24"/>
          <w:szCs w:val="24"/>
        </w:rPr>
        <w:t>մարմնի այլ անձնակազմի վրա կատարվող հարձակումները հետ մղելիս, եթե իրական վտանգ է սպառնում նրանց կյանքին և առողջությանը.</w:t>
      </w:r>
    </w:p>
    <w:p w:rsidR="00DF0A10" w:rsidRPr="00DF0A10" w:rsidRDefault="00DF0A10" w:rsidP="00DF0A10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F0A10">
        <w:rPr>
          <w:rFonts w:ascii="GHEA Grapalat" w:eastAsia="Times New Roman" w:hAnsi="GHEA Grapalat" w:cs="Times New Roman"/>
          <w:color w:val="000000"/>
          <w:sz w:val="24"/>
          <w:szCs w:val="24"/>
        </w:rPr>
        <w:t>2) իրենց զենքին տիրելու փորձերը կանխելիս.</w:t>
      </w:r>
    </w:p>
    <w:p w:rsidR="00DF0A10" w:rsidRPr="00DF0A10" w:rsidRDefault="00DF0A10" w:rsidP="00DF0A10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F0A10">
        <w:rPr>
          <w:rFonts w:ascii="GHEA Grapalat" w:eastAsia="Times New Roman" w:hAnsi="GHEA Grapalat" w:cs="Times New Roman"/>
          <w:color w:val="000000"/>
          <w:sz w:val="24"/>
          <w:szCs w:val="24"/>
        </w:rPr>
        <w:t>3) մարդկանց կյանքին և առողջությանը վտանգ սպառնացող կատաղած կամ վայրի կենդանիներին վնասազերծելիս.</w:t>
      </w:r>
    </w:p>
    <w:p w:rsidR="00DF0A10" w:rsidRPr="00DF0A10" w:rsidRDefault="00DF0A10" w:rsidP="00DF0A10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F0A10">
        <w:rPr>
          <w:rFonts w:ascii="GHEA Grapalat" w:eastAsia="Times New Roman" w:hAnsi="GHEA Grapalat" w:cs="Times New Roman"/>
          <w:color w:val="000000"/>
          <w:sz w:val="24"/>
          <w:szCs w:val="24"/>
        </w:rPr>
        <w:t>4) ռազմական դրության կամ արտակարգ իրավիճակների իրավական ռեժիմի պայմաններում համապատասխան լիազոր մարմինների սահմանած պահանջները վարորդի կողմից չկատարելու դեպքում տրանսպորտային միջոցը սահմանված կարգով կանգնեցնելիս.</w:t>
      </w:r>
    </w:p>
    <w:p w:rsidR="00DF0A10" w:rsidRPr="00DF0A10" w:rsidRDefault="00DF0A10" w:rsidP="00DF0A10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F0A10">
        <w:rPr>
          <w:rFonts w:ascii="GHEA Grapalat" w:eastAsia="Times New Roman" w:hAnsi="GHEA Grapalat" w:cs="Times New Roman"/>
          <w:color w:val="000000"/>
          <w:sz w:val="24"/>
          <w:szCs w:val="24"/>
        </w:rPr>
        <w:t>5) առանց զգուշացման` սույն օրենքի 12-րդ հոդվածի 5-րդ կետով նախատեսված խնդիրներն իրականացնելիս:</w:t>
      </w:r>
    </w:p>
    <w:p w:rsidR="00DF0A10" w:rsidRPr="00DF0A10" w:rsidRDefault="00DF0A10" w:rsidP="00DF0A10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F0A10">
        <w:rPr>
          <w:rFonts w:ascii="GHEA Grapalat" w:eastAsia="Times New Roman" w:hAnsi="GHEA Grapalat" w:cs="Times New Roman"/>
          <w:color w:val="000000"/>
          <w:sz w:val="24"/>
          <w:szCs w:val="24"/>
        </w:rPr>
        <w:t>Սույն հոդվածի 1-ին մասի 1-ին, 2-րդ և 4-րդ կետերով նախատեսված դեպքերում զենք կիրառվում է, եթե «Կանգնի'ր» արձագանքից և օդ կրակելուց հետո կարգազանցները չեն ենթարկվում:</w:t>
      </w:r>
    </w:p>
    <w:p w:rsidR="00DF0A10" w:rsidRPr="00DF0A10" w:rsidRDefault="00DF0A10" w:rsidP="00DF0A10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F0A10">
        <w:rPr>
          <w:rFonts w:ascii="GHEA Grapalat" w:eastAsia="Times New Roman" w:hAnsi="GHEA Grapalat" w:cs="Times New Roman"/>
          <w:color w:val="000000"/>
          <w:sz w:val="24"/>
          <w:szCs w:val="24"/>
        </w:rPr>
        <w:t>Քաղաքացիական պաշտպանության ստորաբաժանումների փրկարարական ծառայողները</w:t>
      </w:r>
      <w:r w:rsidRPr="00DF0A10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DF0A10">
        <w:rPr>
          <w:rFonts w:ascii="GHEA Grapalat" w:eastAsia="Times New Roman" w:hAnsi="GHEA Grapalat" w:cs="Arial Unicode"/>
          <w:color w:val="000000"/>
          <w:sz w:val="24"/>
          <w:szCs w:val="24"/>
        </w:rPr>
        <w:t>պարտականությունները կատարելիս զենք գործադրելու իրավունք ունեն Հայաստանի Հանրապետության օրենսդրությամբ սահմանված կարգով:</w:t>
      </w:r>
    </w:p>
    <w:p w:rsidR="00DF0A10" w:rsidRPr="00DF0A10" w:rsidRDefault="00DF0A10" w:rsidP="00DF0A10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F0A10">
        <w:rPr>
          <w:rFonts w:ascii="GHEA Grapalat" w:eastAsia="Times New Roman" w:hAnsi="GHEA Grapalat" w:cs="Times New Roman"/>
          <w:color w:val="000000"/>
          <w:sz w:val="24"/>
          <w:szCs w:val="24"/>
        </w:rPr>
        <w:t>Քաղաքացիական պաշտպանության ստորաբաժանումներին արգելվում է զենք կիրառել հղիության ակնհայտ նշաններով կանանց, հաշմանդամների և անչափահասների նկատմամբ (բացառությամբ նրանց կողմից քաղաքացիների կյանքի համար վտանգավոր զինված կամ խմբակային հարձակման և զինված դիմադրության դեպքերի):</w:t>
      </w:r>
    </w:p>
    <w:p w:rsidR="00DF0A10" w:rsidRPr="00DF0A10" w:rsidRDefault="00DF0A10" w:rsidP="00DF0A10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F0A10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Հայաստանի Հանրապետության տարածքից դուրս արտակարգ իրավիճակների հետևանքների վերացման և քաղաքացիական պաշտպանության միջոցառումներին մասնակցելու նպատակով զենքով և հատուկ տեխնիկայով հանդերձավորված </w:t>
      </w:r>
      <w:r w:rsidRPr="00DF0A10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քաղաքացիական պաշտպանության ստորաբաժանումների` Հայաստանի Հանրապետությունից դուրս գալու և Հայաստանի Հանրապետություն վերադառնալու կարգը սահմանում է Հայաստանի Հանրապետության կառավարությունը:</w:t>
      </w:r>
    </w:p>
    <w:p w:rsidR="00DF0A10" w:rsidRPr="00DF0A10" w:rsidRDefault="00DF0A10" w:rsidP="00DF0A10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F0A10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 Հանրապետության տարածքից դուրս քաղաքացիական պաշտպանության ստորաբաժանումների կողմից զենք կրելը և գործադրելը կարգավորվում են միջազգային պայմանագրերով:</w:t>
      </w:r>
    </w:p>
    <w:p w:rsidR="00DF0A10" w:rsidRPr="00DF0A10" w:rsidRDefault="00DF0A10" w:rsidP="00DF0A10">
      <w:pPr>
        <w:jc w:val="both"/>
        <w:rPr>
          <w:rFonts w:ascii="GHEA Grapalat" w:hAnsi="GHEA Grapalat"/>
          <w:sz w:val="24"/>
          <w:szCs w:val="24"/>
        </w:rPr>
      </w:pPr>
    </w:p>
    <w:p w:rsidR="00DF0A10" w:rsidRPr="00DF0A10" w:rsidRDefault="00DF0A10" w:rsidP="00DF0A10">
      <w:pPr>
        <w:jc w:val="both"/>
        <w:rPr>
          <w:rFonts w:ascii="GHEA Grapalat" w:hAnsi="GHEA Grapalat"/>
          <w:sz w:val="24"/>
          <w:szCs w:val="24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25"/>
        <w:gridCol w:w="8180"/>
      </w:tblGrid>
      <w:tr w:rsidR="00DF0A10" w:rsidRPr="00DF0A10" w:rsidTr="00DF0A10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DF0A10" w:rsidRPr="00DF0A10" w:rsidRDefault="00DF0A10" w:rsidP="00DF0A1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F0A10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 14.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F0A10" w:rsidRPr="00DF0A10" w:rsidRDefault="00DF0A10" w:rsidP="00DF0A1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F0A10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Քաղաքացիական պաշտպանության ստորաբաժանումների մարտական կիրառումը քաղաքացիական պաշտպանության միջոցառումներին և փրկարարական աշխատանքներին մասնակցությունը</w:t>
            </w:r>
          </w:p>
        </w:tc>
      </w:tr>
    </w:tbl>
    <w:p w:rsidR="00DF0A10" w:rsidRPr="00DF0A10" w:rsidRDefault="00DF0A10" w:rsidP="00DF0A10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F0A10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DF0A10" w:rsidRPr="00DF0A10" w:rsidRDefault="00DF0A10" w:rsidP="00DF0A10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F0A10">
        <w:rPr>
          <w:rFonts w:ascii="GHEA Grapalat" w:eastAsia="Times New Roman" w:hAnsi="GHEA Grapalat" w:cs="Times New Roman"/>
          <w:color w:val="000000"/>
          <w:sz w:val="24"/>
          <w:szCs w:val="24"/>
        </w:rPr>
        <w:t>Քաղաքացիական պաշտպանության ստորաբաժանումների մարտական կիրառման կարգը սահմանվում է Հայաստանի Հանրապետության զինված ուժերի, փրկարարական ծառայության</w:t>
      </w:r>
      <w:r w:rsidRPr="00DF0A10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DF0A10">
        <w:rPr>
          <w:rFonts w:ascii="GHEA Grapalat" w:eastAsia="Times New Roman" w:hAnsi="GHEA Grapalat" w:cs="Arial Unicode"/>
          <w:color w:val="000000"/>
          <w:sz w:val="24"/>
          <w:szCs w:val="24"/>
        </w:rPr>
        <w:t>կանոնագրքերով և կանոնադրություններով:</w:t>
      </w:r>
    </w:p>
    <w:p w:rsidR="00DF0A10" w:rsidRPr="00DF0A10" w:rsidRDefault="00DF0A10" w:rsidP="00DF0A10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F0A10">
        <w:rPr>
          <w:rFonts w:ascii="GHEA Grapalat" w:eastAsia="Times New Roman" w:hAnsi="GHEA Grapalat" w:cs="Times New Roman"/>
          <w:color w:val="000000"/>
          <w:sz w:val="24"/>
          <w:szCs w:val="24"/>
        </w:rPr>
        <w:t>Քաղաքացիական պաշտպանության ստորաբաժանումների պահակային ծառայությունը կազմակերպվում և իրականացվում է Հայաստանի Հանրապետության զինված ուժերում պահակային ծառայությունը սահմանող իրավական ակտերին համապատասխան:</w:t>
      </w:r>
    </w:p>
    <w:p w:rsidR="00DF0A10" w:rsidRPr="00DF0A10" w:rsidRDefault="00DF0A10" w:rsidP="00DF0A10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F0A10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Քաղաքացիական պաշտպանության ստորաբաժանումներում պահակային ծառայությունը կարող է կազմակերպվել նաև ռազմականացված կամ ոչ ռազմականացված պահակային ստորաբաժանումների` փրկարարական ծառայության մեջ չգտնվող անձանց միջոցով: Ռազմականացված պահակային ստորաբաժանումներում պահպանությունն իրականացվում է ծառայողական զենքով` քաղաքացիական պաշտպանության բնագավառի </w:t>
      </w:r>
      <w:ins w:id="17" w:author="User" w:date="2022-08-24T11:18:00Z">
        <w:r w:rsidRPr="00DF0A10">
          <w:rPr>
            <w:rFonts w:ascii="GHEA Grapalat" w:eastAsia="GHEA Grapalat" w:hAnsi="GHEA Grapalat" w:cs="GHEA Grapalat"/>
            <w:sz w:val="24"/>
            <w:szCs w:val="24"/>
          </w:rPr>
          <w:t>Լիազոր</w:t>
        </w:r>
        <w:r w:rsidRPr="00DF0A10" w:rsidDel="00DF0A10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</w:ins>
      <w:del w:id="18" w:author="User" w:date="2022-08-24T11:18:00Z">
        <w:r w:rsidRPr="00DF0A10" w:rsidDel="00DF0A10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լիազորված </w:delText>
        </w:r>
      </w:del>
      <w:r w:rsidRPr="00DF0A10">
        <w:rPr>
          <w:rFonts w:ascii="GHEA Grapalat" w:eastAsia="Times New Roman" w:hAnsi="GHEA Grapalat" w:cs="Times New Roman"/>
          <w:color w:val="000000"/>
          <w:sz w:val="24"/>
          <w:szCs w:val="24"/>
        </w:rPr>
        <w:t>մարմնի ղեկավարի հրամանով սահմանված կարգով:</w:t>
      </w:r>
    </w:p>
    <w:p w:rsidR="00DF0A10" w:rsidRPr="00DF0A10" w:rsidRDefault="00DF0A10" w:rsidP="00DF0A10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F0A10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25"/>
        <w:gridCol w:w="8180"/>
      </w:tblGrid>
      <w:tr w:rsidR="00DF0A10" w:rsidRPr="00DF0A10" w:rsidTr="00DF0A10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DF0A10" w:rsidRPr="00DF0A10" w:rsidRDefault="00DF0A10" w:rsidP="00DF0A1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F0A10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 15.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F0A10" w:rsidRPr="00DF0A10" w:rsidRDefault="00DF0A10" w:rsidP="00DF0A1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F0A10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Քաղաքացիական պաշտպանության ստորաբաժանումների անձնակազմը</w:t>
            </w:r>
          </w:p>
        </w:tc>
      </w:tr>
    </w:tbl>
    <w:p w:rsidR="00DF0A10" w:rsidRPr="00DF0A10" w:rsidRDefault="00DF0A10" w:rsidP="00DF0A10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F0A10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DF0A10" w:rsidRPr="00DF0A10" w:rsidRDefault="00DF0A10" w:rsidP="00DF0A10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F0A10">
        <w:rPr>
          <w:rFonts w:ascii="GHEA Grapalat" w:eastAsia="Times New Roman" w:hAnsi="GHEA Grapalat" w:cs="Times New Roman"/>
          <w:color w:val="000000"/>
          <w:sz w:val="24"/>
          <w:szCs w:val="24"/>
        </w:rPr>
        <w:t>Քաղաքացիական պաշտպանության ստորաբաժանումների անձնակազմը բաղկացած է փրկարարական ծառայողներից և քաղաքացիական անձնակազմից:</w:t>
      </w:r>
    </w:p>
    <w:p w:rsidR="00DF0A10" w:rsidRPr="00DF0A10" w:rsidRDefault="00DF0A10" w:rsidP="00DF0A10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F0A10">
        <w:rPr>
          <w:rFonts w:ascii="GHEA Grapalat" w:eastAsia="Times New Roman" w:hAnsi="GHEA Grapalat" w:cs="Times New Roman"/>
          <w:color w:val="000000"/>
          <w:sz w:val="24"/>
          <w:szCs w:val="24"/>
        </w:rPr>
        <w:t>Քաղաքացիական պաշտպանության ստորաբաժանումների փրկարարական ծառայողներին շնորհվում են փրկարարական կոչումներ` «Փրկարար ծառայության մասին» Հայաստանի Հանրապետության օրենքով սահմանված կարգով:</w:t>
      </w:r>
    </w:p>
    <w:p w:rsidR="00DF0A10" w:rsidRPr="00DF0A10" w:rsidRDefault="00DF0A10" w:rsidP="00DF0A10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F0A10">
        <w:rPr>
          <w:rFonts w:ascii="GHEA Grapalat" w:eastAsia="Times New Roman" w:hAnsi="GHEA Grapalat" w:cs="Times New Roman"/>
          <w:color w:val="000000"/>
          <w:sz w:val="24"/>
          <w:szCs w:val="24"/>
        </w:rPr>
        <w:t>Քաղաքացիական պաշտպանության ստորաբաժանումների փրկարարական ծառայողները կրում են փրկարարական ծառայության համազգեստ, փրկարարական կոչումներ և քաղաքացիական պաշտպանության ստորաբաժանումների տարբերանշաններ, ինչպես նաև միջազգային տարբերանշաններ և կրում են մարտական ու ծառայողական զենք:</w:t>
      </w:r>
    </w:p>
    <w:p w:rsidR="00DF0A10" w:rsidRPr="00DF0A10" w:rsidRDefault="00DF0A10" w:rsidP="00DF0A10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F0A10">
        <w:rPr>
          <w:rFonts w:ascii="GHEA Grapalat" w:eastAsia="Times New Roman" w:hAnsi="GHEA Grapalat" w:cs="Times New Roman"/>
          <w:color w:val="000000"/>
          <w:sz w:val="24"/>
          <w:szCs w:val="24"/>
        </w:rPr>
        <w:t>Քաղաքացիական պաշտպանության ստորաբաժանումներում փրկարարական ծառայությունն ու քաղաքացիական անձնակազմի գործունեությունը կարգավորվում են Հայաստանի Հանրապետության օրենսդրությամբ սահմանված կարգով:</w:t>
      </w:r>
    </w:p>
    <w:p w:rsidR="00DF0A10" w:rsidRPr="00DF0A10" w:rsidRDefault="00DF0A10" w:rsidP="00DF0A10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F0A10">
        <w:rPr>
          <w:rFonts w:ascii="GHEA Grapalat" w:eastAsia="Times New Roman" w:hAnsi="GHEA Grapalat" w:cs="Times New Roman"/>
          <w:color w:val="000000"/>
          <w:sz w:val="24"/>
          <w:szCs w:val="24"/>
        </w:rPr>
        <w:t>Քաղաքացիական պաշտպանության ստորաբաժանումների փրկարարական և քաղաքացիական ծառայողներին տրվում է անձն ու կարգավիճակը հաստատող վկայական:</w:t>
      </w:r>
    </w:p>
    <w:p w:rsidR="00DF0A10" w:rsidRPr="00DF0A10" w:rsidRDefault="00DF0A10" w:rsidP="00DF0A10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F0A10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Քաղաքացիական պաշտպանության ստորաբաժանումների տարբերանշանների, ծառայողների անձն ու կարգավիճակը հաստատող վկայականների ձևերը հաստատում է </w:t>
      </w:r>
      <w:ins w:id="19" w:author="User" w:date="2022-08-24T11:18:00Z">
        <w:r w:rsidRPr="00DF0A10">
          <w:rPr>
            <w:rFonts w:ascii="GHEA Grapalat" w:eastAsia="GHEA Grapalat" w:hAnsi="GHEA Grapalat" w:cs="GHEA Grapalat"/>
            <w:sz w:val="24"/>
            <w:szCs w:val="24"/>
          </w:rPr>
          <w:t>Լիազոր</w:t>
        </w:r>
      </w:ins>
      <w:del w:id="20" w:author="User" w:date="2022-08-24T11:18:00Z">
        <w:r w:rsidRPr="00DF0A10" w:rsidDel="00DF0A10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լիազորված</w:delText>
        </w:r>
      </w:del>
      <w:r w:rsidRPr="00DF0A10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մարմնի ղեկավարը:</w:t>
      </w:r>
    </w:p>
    <w:p w:rsidR="00DF0A10" w:rsidRPr="00DF0A10" w:rsidRDefault="00DF0A10" w:rsidP="00DF0A10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</w:pPr>
    </w:p>
    <w:p w:rsidR="00DF0A10" w:rsidRPr="00DF0A10" w:rsidRDefault="00DF0A10" w:rsidP="00DF0A10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Arial"/>
          <w:color w:val="000000"/>
          <w:sz w:val="24"/>
          <w:szCs w:val="24"/>
        </w:rPr>
      </w:pPr>
      <w:r w:rsidRPr="00DF0A10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DF0A10" w:rsidRPr="00DF0A10" w:rsidRDefault="00DF0A10" w:rsidP="00DF0A10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25"/>
        <w:gridCol w:w="8180"/>
      </w:tblGrid>
      <w:tr w:rsidR="00DF0A10" w:rsidRPr="00DF0A10" w:rsidTr="00DF0A10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DF0A10" w:rsidRPr="00DF0A10" w:rsidRDefault="00DF0A10" w:rsidP="00DF0A1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F0A10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 16.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F0A10" w:rsidRPr="00DF0A10" w:rsidRDefault="00DF0A10" w:rsidP="00DF0A1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F0A10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Քաղաքացիական պաշտպանության ստորաբաժանումների համալրումը</w:t>
            </w:r>
          </w:p>
        </w:tc>
      </w:tr>
    </w:tbl>
    <w:p w:rsidR="00DF0A10" w:rsidRPr="00DF0A10" w:rsidRDefault="00DF0A10" w:rsidP="00DF0A10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</w:pPr>
    </w:p>
    <w:p w:rsidR="00DF0A10" w:rsidRPr="00DF0A10" w:rsidRDefault="00DF0A10" w:rsidP="00DF0A10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F0A10">
        <w:rPr>
          <w:rFonts w:ascii="GHEA Grapalat" w:eastAsia="Times New Roman" w:hAnsi="GHEA Grapalat" w:cs="Times New Roman"/>
          <w:color w:val="000000"/>
          <w:sz w:val="24"/>
          <w:szCs w:val="24"/>
        </w:rPr>
        <w:t>Քաղաքացիական պաշտպանության ստորաբաժանումների համալրումը փրկարարական ծառայողներով, ռազմականացված կամ ոչ ռազմականացված պահակային ստորաբաժանումների քաղաքացիական անձնակազմով ու տեխնիկական սպասարկում իրականացնող անձանցով իրականացվում է «Փրկարար ծառայության մասին» Հայաստանի Հանրապետության օրենքով սահմանված կարգով:</w:t>
      </w:r>
    </w:p>
    <w:p w:rsidR="00DF0A10" w:rsidRPr="00DF0A10" w:rsidRDefault="00DF0A10" w:rsidP="00DF0A10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F0A10">
        <w:rPr>
          <w:rFonts w:ascii="GHEA Grapalat" w:eastAsia="Times New Roman" w:hAnsi="GHEA Grapalat" w:cs="Times New Roman"/>
          <w:color w:val="000000"/>
          <w:sz w:val="24"/>
          <w:szCs w:val="24"/>
        </w:rPr>
        <w:t>Քաղաքացիական պաշտպանության ստորաբաժանումներում փրկարարական ծառայությունը կազմակերպվում է փրկարարական ծառայության կանոնագրքերով և կանոնադրություններով սահմանված կարգով:</w:t>
      </w:r>
    </w:p>
    <w:p w:rsidR="00DF0A10" w:rsidRPr="00DF0A10" w:rsidRDefault="00DF0A10" w:rsidP="00DF0A10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F0A10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Քաղաքացիական պաշտպանության ստորաբաժանումների համալրման վիճակի և որակի, ստորաբաժանումներում փրկարարական ծառայողների տեղաբաշխման, ծառայության կրման ու կազմակերպման պատասխանատվությունը կրում է </w:t>
      </w:r>
      <w:ins w:id="21" w:author="User" w:date="2022-08-24T11:18:00Z">
        <w:r w:rsidRPr="00DF0A10">
          <w:rPr>
            <w:rFonts w:ascii="GHEA Grapalat" w:eastAsia="GHEA Grapalat" w:hAnsi="GHEA Grapalat" w:cs="GHEA Grapalat"/>
            <w:sz w:val="24"/>
            <w:szCs w:val="24"/>
          </w:rPr>
          <w:t>Լիազոր</w:t>
        </w:r>
        <w:r w:rsidRPr="00DF0A10" w:rsidDel="00DF0A10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</w:ins>
      <w:del w:id="22" w:author="User" w:date="2022-08-24T11:18:00Z">
        <w:r w:rsidRPr="00DF0A10" w:rsidDel="00DF0A10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լիազորված </w:delText>
        </w:r>
      </w:del>
      <w:r w:rsidRPr="00DF0A10">
        <w:rPr>
          <w:rFonts w:ascii="GHEA Grapalat" w:eastAsia="Times New Roman" w:hAnsi="GHEA Grapalat" w:cs="Times New Roman"/>
          <w:color w:val="000000"/>
          <w:sz w:val="24"/>
          <w:szCs w:val="24"/>
        </w:rPr>
        <w:t>մարմնի ղեկավարը:</w:t>
      </w:r>
    </w:p>
    <w:p w:rsidR="00DF0A10" w:rsidRPr="00DF0A10" w:rsidRDefault="00DF0A10" w:rsidP="00DF0A10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F0A10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(պարբերությունը հանվել է 26.05.05 ՀՕ-124-Ն)</w:t>
      </w:r>
    </w:p>
    <w:p w:rsidR="00DF0A10" w:rsidRPr="00DF0A10" w:rsidRDefault="00DF0A10" w:rsidP="00DF0A10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</w:pPr>
    </w:p>
    <w:p w:rsidR="00DF0A10" w:rsidRPr="00DF0A10" w:rsidRDefault="00DF0A10" w:rsidP="00DF0A10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</w:pPr>
    </w:p>
    <w:p w:rsidR="00DF0A10" w:rsidRPr="00DF0A10" w:rsidRDefault="00DF0A10" w:rsidP="00DF0A10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F0A10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25"/>
        <w:gridCol w:w="8180"/>
      </w:tblGrid>
      <w:tr w:rsidR="00DF0A10" w:rsidRPr="00DF0A10" w:rsidTr="00DF0A10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DF0A10" w:rsidRPr="00DF0A10" w:rsidRDefault="00DF0A10" w:rsidP="00DF0A1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F0A10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 17.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F0A10" w:rsidRPr="00DF0A10" w:rsidRDefault="00DF0A10" w:rsidP="00DF0A1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F0A10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Քաղաքացիական պաշտպանության ստորաբաժանումների կադրերի պատրաստումը</w:t>
            </w:r>
            <w:r w:rsidRPr="00DF0A1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  <w:r w:rsidRPr="00DF0A10"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</w:rPr>
              <w:t>և ընտրություն</w:t>
            </w:r>
            <w:r w:rsidRPr="00DF0A10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ը</w:t>
            </w:r>
          </w:p>
        </w:tc>
      </w:tr>
    </w:tbl>
    <w:p w:rsidR="00DF0A10" w:rsidRPr="00DF0A10" w:rsidRDefault="00DF0A10" w:rsidP="00DF0A10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F0A10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(վերնագիրը</w:t>
      </w:r>
      <w:r w:rsidRPr="00DF0A10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 </w:t>
      </w:r>
      <w:r w:rsidRPr="00DF0A10">
        <w:rPr>
          <w:rFonts w:ascii="GHEA Grapalat" w:eastAsia="Times New Roman" w:hAnsi="GHEA Grapalat" w:cs="Arial Unicode"/>
          <w:b/>
          <w:bCs/>
          <w:i/>
          <w:iCs/>
          <w:color w:val="000000"/>
          <w:sz w:val="24"/>
          <w:szCs w:val="24"/>
        </w:rPr>
        <w:t>փոփ. 26.05.05 ՀՕ-124-Ն)</w:t>
      </w:r>
    </w:p>
    <w:p w:rsidR="00DF0A10" w:rsidRPr="00DF0A10" w:rsidRDefault="00DF0A10" w:rsidP="00DF0A10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F0A10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DF0A10" w:rsidRPr="00DF0A10" w:rsidRDefault="00DF0A10" w:rsidP="00DF0A10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F0A10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Քաղաքացիական պաշտպանության ստորաբաժանումների կադրերի պատրաստումը, վերապատրաստումն ու որակավորման բարձրացումն իրականացվում են </w:t>
      </w:r>
      <w:ins w:id="23" w:author="User" w:date="2022-08-24T11:18:00Z">
        <w:r w:rsidRPr="00DF0A10">
          <w:rPr>
            <w:rFonts w:ascii="GHEA Grapalat" w:eastAsia="GHEA Grapalat" w:hAnsi="GHEA Grapalat" w:cs="GHEA Grapalat"/>
            <w:sz w:val="24"/>
            <w:szCs w:val="24"/>
          </w:rPr>
          <w:t>Լիազոր</w:t>
        </w:r>
        <w:r w:rsidRPr="00DF0A10" w:rsidDel="00DF0A10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</w:ins>
      <w:del w:id="24" w:author="User" w:date="2022-08-24T11:18:00Z">
        <w:r w:rsidRPr="00DF0A10" w:rsidDel="00DF0A10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լիազորված </w:delText>
        </w:r>
      </w:del>
      <w:r w:rsidRPr="00DF0A10">
        <w:rPr>
          <w:rFonts w:ascii="GHEA Grapalat" w:eastAsia="Times New Roman" w:hAnsi="GHEA Grapalat" w:cs="Times New Roman"/>
          <w:color w:val="000000"/>
          <w:sz w:val="24"/>
          <w:szCs w:val="24"/>
        </w:rPr>
        <w:t>մարմնի, ուսումնական հաստատություններում և ուսումնական այլ հաստատություններում` «Փրկարար ծառայության մասին» և «Կրթության մասին» Հայաստանի Հանրապետության օրենքներով սահմանված կարգով, ինչպես նաև օտարերկրյա պետություններում` Հայաստանի Հանրապետության միջազգային պայմանագրերին համապատասխան:</w:t>
      </w:r>
    </w:p>
    <w:p w:rsidR="00DF0A10" w:rsidRPr="00DF0A10" w:rsidRDefault="00DF0A10" w:rsidP="00DF0A10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F0A10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(պարբերությունը հանվել է 26.05.05 ՀՕ-124-Ն)</w:t>
      </w:r>
    </w:p>
    <w:p w:rsidR="004B1015" w:rsidRPr="00DF0A10" w:rsidRDefault="004B1015">
      <w:pPr>
        <w:spacing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sectPr w:rsidR="004B1015" w:rsidRPr="00DF0A10" w:rsidSect="00DF0A10">
      <w:pgSz w:w="11906" w:h="16838"/>
      <w:pgMar w:top="851" w:right="567" w:bottom="567" w:left="1134" w:header="708" w:footer="708" w:gutter="0"/>
      <w:pgNumType w:start="1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trackRevisions/>
  <w:defaultTabStop w:val="720"/>
  <w:drawingGridHorizontalSpacing w:val="110"/>
  <w:displayHorizontalDrawingGridEvery w:val="2"/>
  <w:characterSpacingControl w:val="doNotCompress"/>
  <w:compat/>
  <w:rsids>
    <w:rsidRoot w:val="004B1015"/>
    <w:rsid w:val="002A5F5E"/>
    <w:rsid w:val="004B1015"/>
    <w:rsid w:val="00AB16EA"/>
    <w:rsid w:val="00DF0A10"/>
    <w:rsid w:val="00E678A1"/>
    <w:rsid w:val="00EE7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0C0"/>
  </w:style>
  <w:style w:type="paragraph" w:styleId="Heading1">
    <w:name w:val="heading 1"/>
    <w:basedOn w:val="normal0"/>
    <w:next w:val="normal0"/>
    <w:rsid w:val="004B1015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4B1015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4B101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4B1015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4B1015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4B1015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4B1015"/>
  </w:style>
  <w:style w:type="paragraph" w:styleId="Title">
    <w:name w:val="Title"/>
    <w:basedOn w:val="normal0"/>
    <w:next w:val="normal0"/>
    <w:rsid w:val="004B1015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semiHidden/>
    <w:unhideWhenUsed/>
    <w:rsid w:val="00BA07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F51B22"/>
    <w:pPr>
      <w:ind w:left="720"/>
      <w:contextualSpacing/>
    </w:pPr>
  </w:style>
  <w:style w:type="paragraph" w:styleId="Subtitle">
    <w:name w:val="Subtitle"/>
    <w:basedOn w:val="Normal"/>
    <w:next w:val="Normal"/>
    <w:rsid w:val="004B101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Strong">
    <w:name w:val="Strong"/>
    <w:basedOn w:val="DefaultParagraphFont"/>
    <w:uiPriority w:val="22"/>
    <w:qFormat/>
    <w:rsid w:val="00DF0A10"/>
    <w:rPr>
      <w:b/>
      <w:bCs/>
    </w:rPr>
  </w:style>
  <w:style w:type="character" w:styleId="Emphasis">
    <w:name w:val="Emphasis"/>
    <w:basedOn w:val="DefaultParagraphFont"/>
    <w:uiPriority w:val="20"/>
    <w:qFormat/>
    <w:rsid w:val="00DF0A10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0A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A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3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BHa8ppshJJxLFvuyr3mZxPMyigQ==">AMUW2mVKgzmCS8xiSj6+qUKunFGQqKXLn1mEkHoAEmtz3tXNkrc/HgcfSTBfYRxFCzkpOfFNoL6+bECV4kSx40Dfbv+wEfRIcMVz+TpOd1mjXR6AvnxUyoI=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1201</Words>
  <Characters>6850</Characters>
  <Application>Microsoft Office Word</Application>
  <DocSecurity>0</DocSecurity>
  <Lines>57</Lines>
  <Paragraphs>16</Paragraphs>
  <ScaleCrop>false</ScaleCrop>
  <Company/>
  <LinksUpToDate>false</LinksUpToDate>
  <CharactersWithSpaces>8035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,</dc:creator>
  <cp:lastModifiedBy>Rubina</cp:lastModifiedBy>
  <cp:revision>2</cp:revision>
  <dcterms:created xsi:type="dcterms:W3CDTF">2022-11-14T06:58:00Z</dcterms:created>
  <dcterms:modified xsi:type="dcterms:W3CDTF">2022-11-14T06:58:00Z</dcterms:modified>
</cp:coreProperties>
</file>